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R5-253771</w:t>
        </w:r>
      </w:fldSimple>
    </w:p>
    <w:p w14:paraId="7CB45193" w14:textId="77777777" w:rsidR="001E41F3" w:rsidRDefault="00D77BBE"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77BBE"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77BBE" w:rsidP="00547111">
            <w:pPr>
              <w:pStyle w:val="CRCoverPage"/>
              <w:spacing w:after="0"/>
              <w:rPr>
                <w:noProof/>
              </w:rPr>
            </w:pPr>
            <w:fldSimple w:instr=" DOCPROPERTY  Cr#  \* MERGEFORMAT ">
              <w:r w:rsidR="00E13F3D" w:rsidRPr="00410371">
                <w:rPr>
                  <w:b/>
                  <w:noProof/>
                  <w:sz w:val="28"/>
                </w:rPr>
                <w:t>3096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77BB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77BBE">
            <w:pPr>
              <w:pStyle w:val="CRCoverPage"/>
              <w:spacing w:after="0"/>
              <w:jc w:val="center"/>
              <w:rPr>
                <w:noProof/>
                <w:sz w:val="28"/>
              </w:rPr>
            </w:pPr>
            <w:fldSimple w:instr=" DOCPROPERTY  Version  \* MERGEFORMAT ">
              <w:r w:rsidR="00E13F3D"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77BBE">
            <w:pPr>
              <w:pStyle w:val="CRCoverPage"/>
              <w:spacing w:after="0"/>
              <w:ind w:left="100"/>
              <w:rPr>
                <w:noProof/>
              </w:rPr>
            </w:pPr>
            <w:fldSimple w:instr=" DOCPROPERTY  CrTitle  \* MERGEFORMAT ">
              <w:r w:rsidR="002640DD">
                <w:t>Update to location-based cell reselection for IoT NTN enhancement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77BBE">
            <w:pPr>
              <w:pStyle w:val="CRCoverPage"/>
              <w:spacing w:after="0"/>
              <w:ind w:left="100"/>
              <w:rPr>
                <w:noProof/>
              </w:rPr>
            </w:pPr>
            <w:fldSimple w:instr=" DOCPROPERTY  SourceIfWg  \* MERGEFORMAT ">
              <w:r w:rsidR="00E13F3D">
                <w:rPr>
                  <w:noProof/>
                </w:rPr>
                <w:t>MediaTek Beijing Inc.,CMCC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1DF84" w:rsidR="001E41F3" w:rsidRDefault="009C28E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77BBE">
            <w:pPr>
              <w:pStyle w:val="CRCoverPage"/>
              <w:spacing w:after="0"/>
              <w:ind w:left="100"/>
              <w:rPr>
                <w:noProof/>
              </w:rPr>
            </w:pPr>
            <w:fldSimple w:instr=" DOCPROPERTY  RelatedWis  \* MERGEFORMAT ">
              <w:r w:rsidR="00E13F3D">
                <w:rPr>
                  <w:noProof/>
                </w:rPr>
                <w:t>IoT_NTN_enh_plus_CT1-UEConTest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77BBE">
            <w:pPr>
              <w:pStyle w:val="CRCoverPage"/>
              <w:spacing w:after="0"/>
              <w:ind w:left="100"/>
              <w:rPr>
                <w:noProof/>
              </w:rPr>
            </w:pPr>
            <w:fldSimple w:instr=" DOCPROPERTY  ResDate  \* MERGEFORMAT ">
              <w:r w:rsidR="00D24991">
                <w:rPr>
                  <w:noProof/>
                </w:rPr>
                <w:t>2025-08-04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77BB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77BB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54A2E4" w:rsidR="001E41F3" w:rsidRDefault="00C42C5A">
            <w:pPr>
              <w:pStyle w:val="CRCoverPage"/>
              <w:spacing w:after="0"/>
              <w:ind w:left="100"/>
              <w:rPr>
                <w:noProof/>
              </w:rPr>
            </w:pPr>
            <w:r>
              <w:rPr>
                <w:noProof/>
                <w:lang w:eastAsia="zh-CN"/>
              </w:rPr>
              <w:t>The parameter S-IntraSearchP is not configured, and it will be considered as infinite according to 36.331. Consequently, the criterion Srxlev &gt; S-IntraSearchP is never met, and the UE is required to perform neighbor cell measurements instead of verifying the location-based criteria.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989B7A" w:rsidR="001E41F3" w:rsidRDefault="00C42C5A" w:rsidP="00C42C5A">
            <w:pPr>
              <w:pStyle w:val="CRCoverPage"/>
              <w:spacing w:after="0"/>
              <w:ind w:left="100"/>
              <w:rPr>
                <w:noProof/>
              </w:rPr>
            </w:pPr>
            <w:r>
              <w:rPr>
                <w:lang w:eastAsia="zh-TW"/>
              </w:rPr>
              <w:t>Add configuration of S-</w:t>
            </w:r>
            <w:proofErr w:type="spellStart"/>
            <w:r>
              <w:rPr>
                <w:lang w:eastAsia="zh-TW"/>
              </w:rPr>
              <w:t>IntraSearchP</w:t>
            </w:r>
            <w:proofErr w:type="spellEnd"/>
            <w:r>
              <w:rPr>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493D38" w:rsidR="001E41F3" w:rsidRDefault="00C42C5A">
            <w:pPr>
              <w:pStyle w:val="CRCoverPage"/>
              <w:spacing w:after="0"/>
              <w:ind w:left="100"/>
              <w:rPr>
                <w:noProof/>
              </w:rPr>
            </w:pPr>
            <w:r>
              <w:rPr>
                <w:noProof/>
                <w:lang w:eastAsia="zh-CN"/>
              </w:rPr>
              <w:t>RAN5 spec will not be aligned with core spec.And the test purpose has not been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C0E8B8" w:rsidR="001E41F3" w:rsidRDefault="007C3B8C">
            <w:pPr>
              <w:pStyle w:val="CRCoverPage"/>
              <w:spacing w:after="0"/>
              <w:ind w:left="100"/>
              <w:rPr>
                <w:noProof/>
                <w:lang w:eastAsia="zh-CN"/>
              </w:rPr>
            </w:pPr>
            <w:r>
              <w:rPr>
                <w:rFonts w:hint="eastAsia"/>
                <w:noProof/>
                <w:lang w:eastAsia="zh-CN"/>
              </w:rPr>
              <w:t>1</w:t>
            </w:r>
            <w:r>
              <w:rPr>
                <w:noProof/>
                <w:lang w:eastAsia="zh-CN"/>
              </w:rPr>
              <w:t>3.1.1.5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1487BC" w:rsidR="007C3B8C" w:rsidRDefault="007C3B8C" w:rsidP="007C3B8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825E65" w:rsidR="007C3B8C" w:rsidRDefault="007C3B8C" w:rsidP="007C3B8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B59DE" w:rsidR="001E41F3" w:rsidRDefault="007C3B8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E2FEC4" w:rsidR="001E41F3" w:rsidRDefault="00C42C5A">
            <w:pPr>
              <w:pStyle w:val="CRCoverPage"/>
              <w:spacing w:after="0"/>
              <w:ind w:left="100"/>
              <w:rPr>
                <w:noProof/>
                <w:lang w:eastAsia="zh-CN"/>
              </w:rPr>
            </w:pPr>
            <w:r>
              <w:rPr>
                <w:rFonts w:hint="eastAsia"/>
                <w:noProof/>
                <w:lang w:eastAsia="zh-CN"/>
              </w:rPr>
              <w:t>R</w:t>
            </w:r>
            <w:r>
              <w:rPr>
                <w:noProof/>
                <w:lang w:eastAsia="zh-CN"/>
              </w:rPr>
              <w:t>AN4 dependent</w:t>
            </w:r>
            <w:r w:rsidR="0075105B">
              <w:rPr>
                <w:noProof/>
                <w:lang w:eastAsia="zh-CN"/>
              </w:rPr>
              <w:t xml:space="preserve"> </w:t>
            </w:r>
            <w:r w:rsidR="0075105B">
              <w:rPr>
                <w:rFonts w:hint="eastAsia"/>
                <w:noProof/>
                <w:lang w:eastAsia="zh-CN"/>
              </w:rPr>
              <w:t>on</w:t>
            </w:r>
            <w:r w:rsidR="0075105B">
              <w:rPr>
                <w:noProof/>
                <w:lang w:eastAsia="zh-CN"/>
              </w:rPr>
              <w:t xml:space="preserve"> R4-2509216.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DC5C2C" w14:textId="77777777" w:rsidR="00C42C5A" w:rsidRDefault="00C42C5A" w:rsidP="00C42C5A">
      <w:pPr>
        <w:pStyle w:val="Separation"/>
        <w:rPr>
          <w:rFonts w:eastAsia="??"/>
          <w:color w:val="FF0000"/>
          <w:sz w:val="32"/>
        </w:rPr>
      </w:pPr>
      <w:r>
        <w:rPr>
          <w:rFonts w:eastAsia="??"/>
          <w:color w:val="FF0000"/>
          <w:sz w:val="32"/>
        </w:rPr>
        <w:lastRenderedPageBreak/>
        <w:t>&lt;&lt;&lt; START OF CHANGES 1&gt;&gt;&gt;</w:t>
      </w:r>
    </w:p>
    <w:p w14:paraId="18C8FA00" w14:textId="77777777" w:rsidR="00C42C5A" w:rsidRDefault="00C42C5A" w:rsidP="00C42C5A">
      <w:pPr>
        <w:pStyle w:val="Heading4"/>
      </w:pPr>
      <w:r>
        <w:t>13.1.1.5</w:t>
      </w:r>
      <w:r>
        <w:tab/>
        <w:t>HD – FDD Intra frequency case for UE Category NB1 Standalone mode in enhanced coverage, location-based cell reselection for NGSO</w:t>
      </w:r>
    </w:p>
    <w:p w14:paraId="712B88B2" w14:textId="77777777" w:rsidR="00C42C5A" w:rsidRDefault="00C42C5A" w:rsidP="00C42C5A">
      <w:pPr>
        <w:pStyle w:val="Separation"/>
        <w:rPr>
          <w:rFonts w:eastAsia="??"/>
          <w:color w:val="548DD4" w:themeColor="text2" w:themeTint="99"/>
          <w:sz w:val="32"/>
        </w:rPr>
      </w:pPr>
      <w:r>
        <w:rPr>
          <w:rFonts w:eastAsia="??"/>
          <w:color w:val="548DD4" w:themeColor="text2" w:themeTint="99"/>
          <w:sz w:val="32"/>
        </w:rPr>
        <w:t>&lt;&lt;&lt; unchanged part skipped&gt;&gt;&gt;</w:t>
      </w:r>
    </w:p>
    <w:p w14:paraId="2E28056F" w14:textId="77777777" w:rsidR="00C42C5A" w:rsidRDefault="00C42C5A" w:rsidP="00C42C5A">
      <w:pPr>
        <w:pStyle w:val="Heading5"/>
        <w:rPr>
          <w:lang w:eastAsia="en-GB"/>
        </w:rPr>
      </w:pPr>
      <w:r>
        <w:t>13.1.1.5.4</w:t>
      </w:r>
      <w:r>
        <w:tab/>
        <w:t>Test description</w:t>
      </w:r>
    </w:p>
    <w:p w14:paraId="50653509" w14:textId="77777777" w:rsidR="00C42C5A" w:rsidRDefault="00C42C5A" w:rsidP="00C42C5A">
      <w:pPr>
        <w:pStyle w:val="H6"/>
      </w:pPr>
      <w:r>
        <w:t>13.1.1.5.4.1</w:t>
      </w:r>
      <w:r>
        <w:tab/>
        <w:t>Initial conditions</w:t>
      </w:r>
    </w:p>
    <w:p w14:paraId="55B07F92" w14:textId="77777777" w:rsidR="00C42C5A" w:rsidRDefault="00C42C5A" w:rsidP="00C42C5A">
      <w:r>
        <w:t>Test Environment: Normal, as defined in 3GPP TS 36.508 [7] clause 8.1.1.</w:t>
      </w:r>
    </w:p>
    <w:p w14:paraId="6F1AF40E" w14:textId="77777777" w:rsidR="00C42C5A" w:rsidRDefault="00C42C5A" w:rsidP="00C42C5A">
      <w:r>
        <w:t>Frequencies to be tested: According to Annex E table E-4 and 3GPP TS 36.508 [7] clauses 8.1.3 and 8.1.4.2.</w:t>
      </w:r>
    </w:p>
    <w:p w14:paraId="7811AC20" w14:textId="77777777" w:rsidR="00C42C5A" w:rsidRDefault="00C42C5A" w:rsidP="00C42C5A">
      <w:r>
        <w:t xml:space="preserve">Channel Bandwidth to be tested: </w:t>
      </w:r>
      <w:proofErr w:type="spellStart"/>
      <w:r>
        <w:t>Ncell</w:t>
      </w:r>
      <w:proofErr w:type="spellEnd"/>
      <w:r>
        <w:t xml:space="preserve"> bandwidth is as specified in Table 13.1.1.5.5-1.</w:t>
      </w:r>
    </w:p>
    <w:p w14:paraId="59054F52" w14:textId="77777777" w:rsidR="00C42C5A" w:rsidRDefault="00C42C5A" w:rsidP="00C42C5A">
      <w:pPr>
        <w:pStyle w:val="B1"/>
      </w:pPr>
      <w:r>
        <w:t>1.</w:t>
      </w:r>
      <w:r>
        <w:tab/>
        <w:t>Connect the SS and AWGN noise source to the UE antenna connectors as shown in 3GPP TS 36.508 [7] Annex A Figure A.93 using only UE main Tx/Rx antenna.</w:t>
      </w:r>
    </w:p>
    <w:p w14:paraId="3BC0D4D5" w14:textId="77777777" w:rsidR="00C42C5A" w:rsidRDefault="00C42C5A" w:rsidP="00C42C5A">
      <w:pPr>
        <w:pStyle w:val="B1"/>
      </w:pPr>
      <w:r>
        <w:t>2.</w:t>
      </w:r>
      <w:r>
        <w:tab/>
        <w:t>The parameter settings for the cells are set up according to Table 13.1.1.1.5.1-2.</w:t>
      </w:r>
    </w:p>
    <w:p w14:paraId="6FB1B343" w14:textId="77777777" w:rsidR="00C42C5A" w:rsidRDefault="00C42C5A" w:rsidP="00C42C5A">
      <w:pPr>
        <w:pStyle w:val="B1"/>
      </w:pPr>
      <w:r>
        <w:t>3.</w:t>
      </w:r>
      <w:r>
        <w:tab/>
        <w:t>Propagation conditions are set according to Annex B clause B.0.</w:t>
      </w:r>
    </w:p>
    <w:p w14:paraId="0F3700E9" w14:textId="77777777" w:rsidR="00C42C5A" w:rsidRDefault="00C42C5A" w:rsidP="00C42C5A">
      <w:pPr>
        <w:pStyle w:val="B1"/>
      </w:pPr>
      <w:r>
        <w:t>4.</w:t>
      </w:r>
      <w:r>
        <w:tab/>
        <w:t xml:space="preserve">The test scenario comprises of 2 cells. </w:t>
      </w:r>
      <w:proofErr w:type="spellStart"/>
      <w:r>
        <w:t>Ncell</w:t>
      </w:r>
      <w:proofErr w:type="spellEnd"/>
      <w:r>
        <w:t xml:space="preserve"> 1 is the cell used for registration with the power level set according to Annex C.0 and C.1 for this test.</w:t>
      </w:r>
    </w:p>
    <w:p w14:paraId="4C2AAFF4" w14:textId="77777777" w:rsidR="00C42C5A" w:rsidRDefault="00C42C5A" w:rsidP="00C42C5A">
      <w:pPr>
        <w:pStyle w:val="B1"/>
      </w:pPr>
      <w:r>
        <w:t>5.</w:t>
      </w:r>
      <w:r>
        <w:tab/>
        <w:t>UE location according to TS 36.508 [12] clause 8.4.6.1 is provided to the UE through any preconfigured means.</w:t>
      </w:r>
    </w:p>
    <w:p w14:paraId="1CACFE28" w14:textId="77777777" w:rsidR="00C42C5A" w:rsidRDefault="00C42C5A" w:rsidP="00C42C5A">
      <w:pPr>
        <w:pStyle w:val="B1"/>
      </w:pPr>
      <w:r>
        <w:t>6.</w:t>
      </w:r>
      <w:r>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339F0831" w14:textId="77777777" w:rsidR="00C42C5A" w:rsidRDefault="00C42C5A" w:rsidP="00C42C5A">
      <w:pPr>
        <w:pStyle w:val="B1"/>
      </w:pPr>
      <w:r>
        <w:t>7.</w:t>
      </w:r>
      <w:r>
        <w:tab/>
        <w:t>Deactivate UE prediction of satellite trajectory through any preconfigured means.</w:t>
      </w:r>
    </w:p>
    <w:p w14:paraId="770A1A76" w14:textId="77777777" w:rsidR="00C42C5A" w:rsidRDefault="00C42C5A" w:rsidP="00C42C5A">
      <w:pPr>
        <w:ind w:firstLine="284"/>
      </w:pPr>
      <w:r>
        <w:t>8.</w:t>
      </w:r>
      <w:r>
        <w:tab/>
        <w:t>The UE shall be provided with the valid information about the SAN serving cells before the test.</w:t>
      </w:r>
    </w:p>
    <w:p w14:paraId="59A618D3" w14:textId="77777777" w:rsidR="00C42C5A" w:rsidRDefault="00C42C5A" w:rsidP="00C42C5A">
      <w:pPr>
        <w:pStyle w:val="TH"/>
      </w:pPr>
      <w:r>
        <w:t>Table 13.1.1.5.1-1: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C42C5A" w14:paraId="7D93E489" w14:textId="77777777" w:rsidTr="00C42C5A">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34F83" w14:textId="77777777" w:rsidR="00C42C5A" w:rsidRDefault="00C42C5A">
            <w:pPr>
              <w:keepNext/>
              <w:spacing w:after="0"/>
              <w:jc w:val="center"/>
              <w:rPr>
                <w:rFonts w:ascii="Arial" w:hAnsi="Arial" w:cs="Arial"/>
                <w:b/>
                <w:bCs/>
                <w:sz w:val="18"/>
                <w:szCs w:val="18"/>
                <w:lang w:eastAsia="ko-KR"/>
              </w:rPr>
            </w:pPr>
            <w:r>
              <w:rPr>
                <w:rFonts w:ascii="Arial" w:hAnsi="Arial" w:cs="Arial"/>
                <w:b/>
                <w:bCs/>
                <w:sz w:val="18"/>
                <w:szCs w:val="18"/>
                <w:lang w:eastAsia="ko-KR"/>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E2DE9" w14:textId="77777777" w:rsidR="00C42C5A" w:rsidRDefault="00C42C5A">
            <w:pPr>
              <w:keepNext/>
              <w:spacing w:after="0"/>
              <w:jc w:val="center"/>
              <w:rPr>
                <w:rFonts w:ascii="Arial" w:hAnsi="Arial" w:cs="Arial"/>
                <w:b/>
                <w:bCs/>
                <w:sz w:val="18"/>
                <w:szCs w:val="18"/>
                <w:lang w:eastAsia="ko-KR"/>
              </w:rPr>
            </w:pPr>
            <w:r>
              <w:rPr>
                <w:rFonts w:ascii="Arial" w:hAnsi="Arial" w:cs="Arial"/>
                <w:b/>
                <w:bCs/>
                <w:sz w:val="18"/>
                <w:szCs w:val="18"/>
                <w:lang w:eastAsia="ko-KR"/>
              </w:rPr>
              <w:t>Description</w:t>
            </w:r>
          </w:p>
        </w:tc>
      </w:tr>
      <w:tr w:rsidR="00C42C5A" w14:paraId="53C654A9" w14:textId="77777777" w:rsidTr="00C42C5A">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35202" w14:textId="77777777" w:rsidR="00C42C5A" w:rsidRDefault="00C42C5A">
            <w:pPr>
              <w:keepNext/>
              <w:spacing w:after="0"/>
              <w:rPr>
                <w:rFonts w:ascii="Arial" w:hAnsi="Arial" w:cs="Arial"/>
                <w:sz w:val="18"/>
                <w:szCs w:val="18"/>
                <w:lang w:eastAsia="ko-KR"/>
              </w:rPr>
            </w:pPr>
            <w:r>
              <w:rPr>
                <w:rFonts w:ascii="Arial" w:hAnsi="Arial" w:cs="Arial"/>
                <w:sz w:val="18"/>
                <w:szCs w:val="18"/>
                <w:lang w:eastAsia="ko-KR"/>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E27A" w14:textId="77777777" w:rsidR="00C42C5A" w:rsidRDefault="00C42C5A">
            <w:pPr>
              <w:keepNext/>
              <w:spacing w:after="0"/>
              <w:rPr>
                <w:rFonts w:ascii="Arial" w:hAnsi="Arial" w:cs="Arial"/>
                <w:sz w:val="18"/>
                <w:szCs w:val="18"/>
                <w:lang w:eastAsia="ko-KR"/>
              </w:rPr>
            </w:pPr>
            <w:r>
              <w:rPr>
                <w:rFonts w:ascii="Arial" w:hAnsi="Arial" w:cs="Arial"/>
                <w:sz w:val="18"/>
                <w:szCs w:val="18"/>
                <w:lang w:eastAsia="ko-KR"/>
              </w:rPr>
              <w:t>NGSO, HD-FDD duplex mode</w:t>
            </w:r>
          </w:p>
        </w:tc>
      </w:tr>
    </w:tbl>
    <w:p w14:paraId="7AAAB846" w14:textId="77777777" w:rsidR="00C42C5A" w:rsidRDefault="00C42C5A" w:rsidP="00C42C5A">
      <w:pPr>
        <w:rPr>
          <w:rFonts w:eastAsia="等线"/>
          <w:lang w:eastAsia="en-GB"/>
        </w:rPr>
      </w:pPr>
    </w:p>
    <w:p w14:paraId="026C5051" w14:textId="77777777" w:rsidR="00C42C5A" w:rsidRDefault="00C42C5A" w:rsidP="00C42C5A">
      <w:pPr>
        <w:pStyle w:val="TH"/>
      </w:pPr>
      <w:r>
        <w:t>Table 13.1.1.5.1-2: General test parameters for HD-FDD intra frequency cell reselection test case for Cat-NB1 UE in enhanced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C42C5A" w14:paraId="2ABAA20F" w14:textId="77777777" w:rsidTr="00C42C5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051E2B5" w14:textId="77777777" w:rsidR="00C42C5A" w:rsidRDefault="00C42C5A">
            <w:pPr>
              <w:keepNext/>
              <w:keepLines/>
              <w:spacing w:after="0"/>
              <w:jc w:val="center"/>
              <w:rPr>
                <w:rFonts w:ascii="Arial" w:hAnsi="Arial"/>
                <w:b/>
                <w:sz w:val="18"/>
                <w:lang w:eastAsia="ja-JP"/>
              </w:rPr>
            </w:pPr>
            <w:r>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307304D6" w14:textId="77777777" w:rsidR="00C42C5A" w:rsidRDefault="00C42C5A">
            <w:pPr>
              <w:keepNext/>
              <w:keepLines/>
              <w:spacing w:after="0"/>
              <w:jc w:val="center"/>
              <w:rPr>
                <w:rFonts w:ascii="Arial" w:hAnsi="Arial"/>
                <w:b/>
                <w:sz w:val="18"/>
                <w:lang w:eastAsia="ja-JP"/>
              </w:rPr>
            </w:pPr>
            <w:r>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478D505F" w14:textId="77777777" w:rsidR="00C42C5A" w:rsidRDefault="00C42C5A">
            <w:pPr>
              <w:keepNext/>
              <w:keepLines/>
              <w:spacing w:after="0"/>
              <w:jc w:val="center"/>
              <w:rPr>
                <w:rFonts w:ascii="Arial" w:hAnsi="Arial"/>
                <w:b/>
                <w:sz w:val="18"/>
                <w:lang w:eastAsia="ja-JP"/>
              </w:rPr>
            </w:pPr>
            <w:r>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1351230F" w14:textId="77777777" w:rsidR="00C42C5A" w:rsidRDefault="00C42C5A">
            <w:pPr>
              <w:keepNext/>
              <w:keepLines/>
              <w:spacing w:after="0"/>
              <w:jc w:val="center"/>
              <w:rPr>
                <w:rFonts w:ascii="Arial" w:hAnsi="Arial"/>
                <w:b/>
                <w:sz w:val="18"/>
                <w:lang w:eastAsia="ja-JP"/>
              </w:rPr>
            </w:pPr>
            <w:r>
              <w:rPr>
                <w:rFonts w:ascii="Arial" w:hAnsi="Arial"/>
                <w:b/>
                <w:sz w:val="18"/>
                <w:lang w:eastAsia="ja-JP"/>
              </w:rPr>
              <w:t>Comment</w:t>
            </w:r>
          </w:p>
        </w:tc>
      </w:tr>
      <w:tr w:rsidR="00C42C5A" w14:paraId="7B19E03C" w14:textId="77777777" w:rsidTr="00C42C5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4E7E859" w14:textId="77777777" w:rsidR="00C42C5A" w:rsidRDefault="00C42C5A">
            <w:pPr>
              <w:keepNext/>
              <w:keepLines/>
              <w:spacing w:after="0"/>
              <w:rPr>
                <w:rFonts w:ascii="Arial" w:hAnsi="Arial"/>
                <w:sz w:val="18"/>
                <w:lang w:eastAsia="ja-JP"/>
              </w:rPr>
            </w:pPr>
            <w:r>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5FC9826F" w14:textId="77777777" w:rsidR="00C42C5A" w:rsidRDefault="00C42C5A">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09DCFF0" w14:textId="77777777" w:rsidR="00C42C5A" w:rsidRDefault="00C42C5A">
            <w:pPr>
              <w:keepNext/>
              <w:keepLines/>
              <w:spacing w:after="0"/>
              <w:jc w:val="center"/>
              <w:rPr>
                <w:rFonts w:ascii="Arial" w:hAnsi="Arial"/>
                <w:sz w:val="18"/>
                <w:lang w:eastAsia="ja-JP"/>
              </w:rPr>
            </w:pPr>
            <w:bookmarkStart w:id="1" w:name="OLE_LINK21"/>
            <w:r>
              <w:rPr>
                <w:rFonts w:ascii="Arial" w:hAnsi="Arial" w:cs="Arial"/>
                <w:bCs/>
                <w:sz w:val="18"/>
                <w:lang w:eastAsia="ko-KR"/>
              </w:rPr>
              <w:t>Standalone</w:t>
            </w:r>
            <w:bookmarkEnd w:id="1"/>
          </w:p>
        </w:tc>
        <w:tc>
          <w:tcPr>
            <w:tcW w:w="3686" w:type="dxa"/>
            <w:tcBorders>
              <w:top w:val="single" w:sz="4" w:space="0" w:color="auto"/>
              <w:left w:val="single" w:sz="4" w:space="0" w:color="auto"/>
              <w:bottom w:val="single" w:sz="4" w:space="0" w:color="auto"/>
              <w:right w:val="single" w:sz="4" w:space="0" w:color="auto"/>
            </w:tcBorders>
          </w:tcPr>
          <w:p w14:paraId="513F0E71" w14:textId="77777777" w:rsidR="00C42C5A" w:rsidRDefault="00C42C5A">
            <w:pPr>
              <w:keepNext/>
              <w:keepLines/>
              <w:spacing w:after="0"/>
              <w:rPr>
                <w:rFonts w:ascii="Arial" w:hAnsi="Arial"/>
                <w:b/>
                <w:sz w:val="18"/>
                <w:lang w:eastAsia="ja-JP"/>
              </w:rPr>
            </w:pPr>
          </w:p>
        </w:tc>
      </w:tr>
      <w:tr w:rsidR="00C42C5A" w14:paraId="2BF1FABA" w14:textId="77777777" w:rsidTr="00C42C5A">
        <w:trPr>
          <w:cantSplit/>
          <w:trHeight w:val="424"/>
          <w:jc w:val="center"/>
        </w:trPr>
        <w:tc>
          <w:tcPr>
            <w:tcW w:w="1129" w:type="dxa"/>
            <w:tcBorders>
              <w:top w:val="single" w:sz="4" w:space="0" w:color="auto"/>
              <w:left w:val="single" w:sz="4" w:space="0" w:color="auto"/>
              <w:bottom w:val="single" w:sz="4" w:space="0" w:color="auto"/>
              <w:right w:val="single" w:sz="4" w:space="0" w:color="auto"/>
            </w:tcBorders>
            <w:hideMark/>
          </w:tcPr>
          <w:p w14:paraId="2ABC602C" w14:textId="77777777" w:rsidR="00C42C5A" w:rsidRDefault="00C42C5A">
            <w:pPr>
              <w:keepNext/>
              <w:keepLines/>
              <w:spacing w:after="0"/>
              <w:rPr>
                <w:rFonts w:ascii="Arial" w:hAnsi="Arial"/>
                <w:sz w:val="18"/>
                <w:lang w:eastAsia="ja-JP"/>
              </w:rPr>
            </w:pPr>
            <w:bookmarkStart w:id="2" w:name="_Hlk161603464"/>
            <w:r>
              <w:rPr>
                <w:rFonts w:ascii="Arial" w:hAnsi="Arial"/>
                <w:sz w:val="18"/>
                <w:lang w:eastAsia="ko-KR"/>
              </w:rPr>
              <w:t>Satellite information</w:t>
            </w:r>
          </w:p>
        </w:tc>
        <w:tc>
          <w:tcPr>
            <w:tcW w:w="1674" w:type="dxa"/>
            <w:tcBorders>
              <w:top w:val="single" w:sz="4" w:space="0" w:color="auto"/>
              <w:left w:val="single" w:sz="4" w:space="0" w:color="auto"/>
              <w:bottom w:val="single" w:sz="4" w:space="0" w:color="auto"/>
              <w:right w:val="single" w:sz="4" w:space="0" w:color="auto"/>
            </w:tcBorders>
            <w:vAlign w:val="center"/>
            <w:hideMark/>
          </w:tcPr>
          <w:p w14:paraId="17C253ED" w14:textId="77777777" w:rsidR="00C42C5A" w:rsidRDefault="00C42C5A">
            <w:pPr>
              <w:keepNext/>
              <w:keepLines/>
              <w:spacing w:after="0"/>
              <w:rPr>
                <w:rFonts w:ascii="Arial" w:hAnsi="Arial" w:cs="Arial"/>
                <w:sz w:val="18"/>
                <w:szCs w:val="18"/>
                <w:lang w:eastAsia="ja-JP"/>
              </w:rPr>
            </w:pPr>
            <w:r>
              <w:rPr>
                <w:rFonts w:ascii="Arial" w:hAnsi="Arial" w:cs="Arial"/>
                <w:sz w:val="18"/>
                <w:szCs w:val="18"/>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151A59B5" w14:textId="77777777" w:rsidR="00C42C5A" w:rsidRDefault="00C42C5A">
            <w:pPr>
              <w:keepNext/>
              <w:keepLines/>
              <w:spacing w:after="0"/>
              <w:jc w:val="center"/>
              <w:rPr>
                <w:rFonts w:ascii="Arial" w:hAnsi="Arial" w:cs="Arial"/>
                <w:sz w:val="18"/>
                <w:szCs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2EF0277B" w14:textId="77777777" w:rsidR="00C42C5A" w:rsidRDefault="00C42C5A">
            <w:pPr>
              <w:pStyle w:val="TAL"/>
              <w:jc w:val="center"/>
              <w:rPr>
                <w:rFonts w:cs="Arial"/>
                <w:szCs w:val="18"/>
                <w:lang w:eastAsia="ja-JP"/>
              </w:rPr>
            </w:pPr>
            <w:r>
              <w:rPr>
                <w:rFonts w:cs="Arial"/>
                <w:szCs w:val="18"/>
                <w:lang w:eastAsia="ja-JP"/>
              </w:rPr>
              <w:t>SSC.2 for nCell1</w:t>
            </w:r>
          </w:p>
          <w:p w14:paraId="4E277266" w14:textId="77777777" w:rsidR="00C42C5A" w:rsidRDefault="00C42C5A">
            <w:pPr>
              <w:keepNext/>
              <w:keepLines/>
              <w:spacing w:after="0"/>
              <w:jc w:val="center"/>
              <w:rPr>
                <w:rFonts w:ascii="Arial" w:hAnsi="Arial" w:cs="Arial"/>
                <w:sz w:val="18"/>
                <w:szCs w:val="18"/>
                <w:lang w:eastAsia="ja-JP"/>
              </w:rPr>
            </w:pPr>
            <w:r>
              <w:rPr>
                <w:rFonts w:ascii="Arial" w:hAnsi="Arial" w:cs="Arial"/>
                <w:sz w:val="18"/>
                <w:szCs w:val="18"/>
                <w:lang w:eastAsia="ja-JP"/>
              </w:rPr>
              <w:t>NSC.2 for nCell2</w:t>
            </w:r>
          </w:p>
        </w:tc>
        <w:tc>
          <w:tcPr>
            <w:tcW w:w="3686" w:type="dxa"/>
            <w:tcBorders>
              <w:top w:val="single" w:sz="4" w:space="0" w:color="auto"/>
              <w:left w:val="single" w:sz="4" w:space="0" w:color="auto"/>
              <w:bottom w:val="single" w:sz="4" w:space="0" w:color="auto"/>
              <w:right w:val="single" w:sz="4" w:space="0" w:color="auto"/>
            </w:tcBorders>
            <w:hideMark/>
          </w:tcPr>
          <w:p w14:paraId="5A5C8F4A" w14:textId="77777777" w:rsidR="00C42C5A" w:rsidRDefault="00C42C5A">
            <w:pPr>
              <w:keepNext/>
              <w:keepLines/>
              <w:spacing w:after="0"/>
              <w:rPr>
                <w:rFonts w:ascii="Arial" w:hAnsi="Arial"/>
                <w:sz w:val="18"/>
                <w:lang w:eastAsia="ja-JP"/>
              </w:rPr>
            </w:pPr>
            <w:r>
              <w:rPr>
                <w:rFonts w:ascii="Arial" w:hAnsi="Arial"/>
                <w:sz w:val="18"/>
                <w:lang w:eastAsia="ja-JP"/>
              </w:rPr>
              <w:t>NGSO</w:t>
            </w:r>
          </w:p>
        </w:tc>
        <w:bookmarkEnd w:id="2"/>
      </w:tr>
      <w:tr w:rsidR="00C42C5A" w14:paraId="547DC48C" w14:textId="77777777" w:rsidTr="00C42C5A">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D2C7A2C" w14:textId="77777777" w:rsidR="00C42C5A" w:rsidRDefault="00C42C5A">
            <w:pPr>
              <w:keepNext/>
              <w:keepLines/>
              <w:spacing w:after="0"/>
              <w:rPr>
                <w:rFonts w:ascii="Arial" w:hAnsi="Arial"/>
                <w:sz w:val="18"/>
                <w:lang w:eastAsia="ja-JP"/>
              </w:rPr>
            </w:pPr>
            <w:r>
              <w:rPr>
                <w:rFonts w:ascii="Arial" w:hAnsi="Arial"/>
                <w:sz w:val="18"/>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2E57EA90" w14:textId="77777777" w:rsidR="00C42C5A" w:rsidRDefault="00C42C5A">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7DCE6476" w14:textId="77777777" w:rsidR="00C42C5A" w:rsidRDefault="00C42C5A">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1F0EE03" w14:textId="77777777" w:rsidR="00C42C5A" w:rsidRDefault="00C42C5A">
            <w:pPr>
              <w:keepNext/>
              <w:keepLines/>
              <w:spacing w:after="0"/>
              <w:jc w:val="center"/>
              <w:rPr>
                <w:rFonts w:ascii="Arial" w:hAnsi="Arial"/>
                <w:sz w:val="18"/>
                <w:lang w:eastAsia="ja-JP"/>
              </w:rPr>
            </w:pPr>
            <w:r>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42E7DFB4" w14:textId="77777777" w:rsidR="00C42C5A" w:rsidRDefault="00C42C5A">
            <w:pPr>
              <w:keepNext/>
              <w:keepLines/>
              <w:spacing w:after="0"/>
              <w:rPr>
                <w:rFonts w:ascii="Arial" w:hAnsi="Arial"/>
                <w:sz w:val="18"/>
                <w:lang w:eastAsia="ja-JP"/>
              </w:rPr>
            </w:pPr>
          </w:p>
        </w:tc>
      </w:tr>
      <w:tr w:rsidR="00C42C5A" w14:paraId="06FF0FC3" w14:textId="77777777" w:rsidTr="00C42C5A">
        <w:trPr>
          <w:cantSplit/>
          <w:trHeight w:val="463"/>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77EA05A0" w14:textId="77777777" w:rsidR="00C42C5A" w:rsidRDefault="00C42C5A">
            <w:pPr>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67E6B200" w14:textId="77777777" w:rsidR="00C42C5A" w:rsidRDefault="00C42C5A">
            <w:pPr>
              <w:keepNext/>
              <w:keepLines/>
              <w:spacing w:after="0"/>
              <w:rPr>
                <w:rFonts w:ascii="Arial" w:hAnsi="Arial"/>
                <w:sz w:val="18"/>
                <w:lang w:eastAsia="ja-JP"/>
              </w:rPr>
            </w:pPr>
            <w:r>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184792FA" w14:textId="77777777" w:rsidR="00C42C5A" w:rsidRDefault="00C42C5A">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CDE46A8" w14:textId="77777777" w:rsidR="00C42C5A" w:rsidRDefault="00C42C5A">
            <w:pPr>
              <w:keepNext/>
              <w:keepLines/>
              <w:spacing w:after="0"/>
              <w:jc w:val="center"/>
              <w:rPr>
                <w:rFonts w:ascii="Arial" w:hAnsi="Arial"/>
                <w:sz w:val="18"/>
                <w:lang w:eastAsia="ja-JP"/>
              </w:rPr>
            </w:pPr>
            <w:r>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46495999" w14:textId="77777777" w:rsidR="00C42C5A" w:rsidRDefault="00C42C5A">
            <w:pPr>
              <w:keepNext/>
              <w:keepLines/>
              <w:spacing w:after="0"/>
              <w:rPr>
                <w:rFonts w:ascii="Arial" w:hAnsi="Arial"/>
                <w:sz w:val="18"/>
                <w:lang w:eastAsia="ja-JP"/>
              </w:rPr>
            </w:pPr>
          </w:p>
        </w:tc>
      </w:tr>
      <w:tr w:rsidR="00C42C5A" w14:paraId="73AEB11F" w14:textId="77777777" w:rsidTr="00C42C5A">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20C62C4" w14:textId="77777777" w:rsidR="00C42C5A" w:rsidRDefault="00C42C5A">
            <w:pPr>
              <w:keepNext/>
              <w:keepLines/>
              <w:spacing w:after="0"/>
              <w:rPr>
                <w:rFonts w:ascii="Arial" w:hAnsi="Arial"/>
                <w:sz w:val="18"/>
                <w:lang w:eastAsia="ja-JP"/>
              </w:rPr>
            </w:pPr>
            <w:r>
              <w:rPr>
                <w:rFonts w:ascii="Arial" w:hAnsi="Arial"/>
                <w:sz w:val="18"/>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3035B226" w14:textId="77777777" w:rsidR="00C42C5A" w:rsidRDefault="00C42C5A">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17003772" w14:textId="77777777" w:rsidR="00C42C5A" w:rsidRDefault="00C42C5A">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E5BE082" w14:textId="77777777" w:rsidR="00C42C5A" w:rsidRDefault="00C42C5A">
            <w:pPr>
              <w:keepNext/>
              <w:keepLines/>
              <w:spacing w:after="0"/>
              <w:jc w:val="center"/>
              <w:rPr>
                <w:rFonts w:ascii="Arial" w:hAnsi="Arial"/>
                <w:sz w:val="18"/>
                <w:lang w:eastAsia="ja-JP"/>
              </w:rPr>
            </w:pPr>
            <w:r>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25C0E219" w14:textId="77777777" w:rsidR="00C42C5A" w:rsidRDefault="00C42C5A">
            <w:pPr>
              <w:keepNext/>
              <w:keepLines/>
              <w:spacing w:after="0"/>
              <w:rPr>
                <w:rFonts w:ascii="Arial" w:hAnsi="Arial"/>
                <w:sz w:val="18"/>
                <w:lang w:eastAsia="ja-JP"/>
              </w:rPr>
            </w:pPr>
          </w:p>
        </w:tc>
      </w:tr>
      <w:tr w:rsidR="00C42C5A" w14:paraId="712DEC52" w14:textId="77777777" w:rsidTr="00C42C5A">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0FCDDC83" w14:textId="77777777" w:rsidR="00C42C5A" w:rsidRDefault="00C42C5A">
            <w:pPr>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679156F1" w14:textId="77777777" w:rsidR="00C42C5A" w:rsidRDefault="00C42C5A">
            <w:pPr>
              <w:keepNext/>
              <w:keepLines/>
              <w:spacing w:after="0"/>
              <w:rPr>
                <w:rFonts w:ascii="Arial" w:hAnsi="Arial"/>
                <w:sz w:val="18"/>
                <w:lang w:eastAsia="ja-JP"/>
              </w:rPr>
            </w:pPr>
            <w:r>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4DC15515" w14:textId="77777777" w:rsidR="00C42C5A" w:rsidRDefault="00C42C5A">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CE9F84C" w14:textId="77777777" w:rsidR="00C42C5A" w:rsidRDefault="00C42C5A">
            <w:pPr>
              <w:keepNext/>
              <w:keepLines/>
              <w:spacing w:after="0"/>
              <w:jc w:val="center"/>
              <w:rPr>
                <w:rFonts w:ascii="Arial" w:hAnsi="Arial"/>
                <w:sz w:val="18"/>
                <w:lang w:eastAsia="ja-JP"/>
              </w:rPr>
            </w:pPr>
            <w:r>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06E74425" w14:textId="77777777" w:rsidR="00C42C5A" w:rsidRDefault="00C42C5A">
            <w:pPr>
              <w:keepNext/>
              <w:keepLines/>
              <w:spacing w:after="0"/>
              <w:rPr>
                <w:rFonts w:ascii="Arial" w:hAnsi="Arial"/>
                <w:sz w:val="18"/>
                <w:lang w:eastAsia="ja-JP"/>
              </w:rPr>
            </w:pPr>
          </w:p>
        </w:tc>
      </w:tr>
      <w:tr w:rsidR="00C42C5A" w14:paraId="4D760D34" w14:textId="77777777" w:rsidTr="00C42C5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9CFFE6D" w14:textId="77777777" w:rsidR="00C42C5A" w:rsidRDefault="00C42C5A">
            <w:pPr>
              <w:keepNext/>
              <w:keepLines/>
              <w:spacing w:after="0"/>
              <w:rPr>
                <w:rFonts w:ascii="Arial" w:hAnsi="Arial"/>
                <w:sz w:val="18"/>
                <w:lang w:eastAsia="ja-JP"/>
              </w:rPr>
            </w:pPr>
            <w:r>
              <w:rPr>
                <w:rFonts w:ascii="Arial" w:hAnsi="Arial"/>
                <w:sz w:val="18"/>
                <w:lang w:eastAsia="ja-JP"/>
              </w:rPr>
              <w:lastRenderedPageBreak/>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0B606029" w14:textId="77777777" w:rsidR="00C42C5A" w:rsidRDefault="00C42C5A">
            <w:pPr>
              <w:keepNext/>
              <w:keepLines/>
              <w:spacing w:after="0"/>
              <w:jc w:val="center"/>
              <w:rPr>
                <w:rFonts w:ascii="Arial" w:hAnsi="Arial"/>
                <w:sz w:val="18"/>
                <w:lang w:eastAsia="ja-JP"/>
              </w:rPr>
            </w:pPr>
            <w:r>
              <w:rPr>
                <w:rFonts w:ascii="Arial" w:hAnsi="Arial" w:cs="v4.2.0"/>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0B55C017" w14:textId="77777777" w:rsidR="00C42C5A" w:rsidRDefault="00C42C5A">
            <w:pPr>
              <w:keepNext/>
              <w:keepLines/>
              <w:spacing w:after="0"/>
              <w:jc w:val="center"/>
              <w:rPr>
                <w:rFonts w:ascii="Arial" w:hAnsi="Arial"/>
                <w:sz w:val="18"/>
                <w:lang w:eastAsia="ja-JP"/>
              </w:rPr>
            </w:pPr>
            <w:r>
              <w:rPr>
                <w:rFonts w:ascii="Arial" w:hAnsi="Arial" w:cs="v4.2.0"/>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73B6F8DC" w14:textId="77777777" w:rsidR="00C42C5A" w:rsidRDefault="00C42C5A">
            <w:pPr>
              <w:keepNext/>
              <w:keepLines/>
              <w:spacing w:after="0"/>
              <w:rPr>
                <w:rFonts w:ascii="Arial" w:hAnsi="Arial"/>
                <w:sz w:val="18"/>
                <w:lang w:eastAsia="ja-JP"/>
              </w:rPr>
            </w:pPr>
            <w:r>
              <w:rPr>
                <w:rFonts w:ascii="Arial" w:hAnsi="Arial" w:cs="v4.2.0"/>
                <w:sz w:val="18"/>
                <w:lang w:eastAsia="ja-JP"/>
              </w:rPr>
              <w:t>No additional delays in random access procedure.</w:t>
            </w:r>
          </w:p>
        </w:tc>
      </w:tr>
      <w:tr w:rsidR="00C42C5A" w14:paraId="55AC3147" w14:textId="77777777" w:rsidTr="00C42C5A">
        <w:trPr>
          <w:cantSplit/>
          <w:jc w:val="center"/>
          <w:ins w:id="3" w:author="Allen Zhang (张爽)" w:date="2025-07-23T09:33:00Z"/>
        </w:trPr>
        <w:tc>
          <w:tcPr>
            <w:tcW w:w="2803" w:type="dxa"/>
            <w:gridSpan w:val="2"/>
            <w:tcBorders>
              <w:top w:val="single" w:sz="4" w:space="0" w:color="auto"/>
              <w:left w:val="single" w:sz="4" w:space="0" w:color="auto"/>
              <w:bottom w:val="single" w:sz="4" w:space="0" w:color="auto"/>
              <w:right w:val="single" w:sz="4" w:space="0" w:color="auto"/>
            </w:tcBorders>
            <w:hideMark/>
          </w:tcPr>
          <w:p w14:paraId="44E55257" w14:textId="77777777" w:rsidR="00C42C5A" w:rsidRDefault="00C42C5A">
            <w:pPr>
              <w:keepNext/>
              <w:keepLines/>
              <w:spacing w:after="0"/>
              <w:rPr>
                <w:ins w:id="4" w:author="Allen Zhang (张爽)" w:date="2025-07-23T09:33:00Z"/>
                <w:rFonts w:ascii="Arial" w:hAnsi="Arial"/>
                <w:sz w:val="18"/>
                <w:lang w:val="en-US" w:eastAsia="ja-JP"/>
              </w:rPr>
            </w:pPr>
            <w:ins w:id="5" w:author="Allen Zhang (张爽)" w:date="2025-07-23T09:33:00Z">
              <w:r>
                <w:rPr>
                  <w:i/>
                  <w:iCs/>
                  <w:color w:val="000000" w:themeColor="text1"/>
                </w:rPr>
                <w:t>s-IntraSearchP-v1360</w:t>
              </w:r>
            </w:ins>
          </w:p>
        </w:tc>
        <w:tc>
          <w:tcPr>
            <w:tcW w:w="767" w:type="dxa"/>
            <w:tcBorders>
              <w:top w:val="single" w:sz="4" w:space="0" w:color="auto"/>
              <w:left w:val="single" w:sz="4" w:space="0" w:color="auto"/>
              <w:bottom w:val="single" w:sz="4" w:space="0" w:color="auto"/>
              <w:right w:val="single" w:sz="4" w:space="0" w:color="auto"/>
            </w:tcBorders>
          </w:tcPr>
          <w:p w14:paraId="2C94B444" w14:textId="77777777" w:rsidR="00C42C5A" w:rsidRDefault="00C42C5A">
            <w:pPr>
              <w:keepNext/>
              <w:keepLines/>
              <w:spacing w:after="0"/>
              <w:jc w:val="center"/>
              <w:rPr>
                <w:ins w:id="6" w:author="Allen Zhang (张爽)" w:date="2025-07-23T09:33:00Z"/>
                <w:rFonts w:ascii="Arial" w:hAnsi="Arial" w:cs="v4.2.0"/>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FD45451" w14:textId="77777777" w:rsidR="00C42C5A" w:rsidRDefault="00C42C5A">
            <w:pPr>
              <w:keepNext/>
              <w:keepLines/>
              <w:spacing w:after="0"/>
              <w:jc w:val="center"/>
              <w:rPr>
                <w:ins w:id="7" w:author="Allen Zhang (张爽)" w:date="2025-07-23T09:33:00Z"/>
                <w:rFonts w:ascii="Arial" w:hAnsi="Arial" w:cs="v4.2.0"/>
                <w:sz w:val="18"/>
                <w:lang w:eastAsia="ja-JP"/>
              </w:rPr>
            </w:pPr>
            <w:ins w:id="8" w:author="Allen Zhang (张爽)" w:date="2025-07-23T09:33:00Z">
              <w:r>
                <w:rPr>
                  <w:rFonts w:ascii="Arial" w:hAnsi="Arial"/>
                  <w:sz w:val="18"/>
                </w:rPr>
                <w:t>20 (40 dB)</w:t>
              </w:r>
            </w:ins>
          </w:p>
        </w:tc>
        <w:tc>
          <w:tcPr>
            <w:tcW w:w="3686" w:type="dxa"/>
            <w:tcBorders>
              <w:top w:val="single" w:sz="4" w:space="0" w:color="auto"/>
              <w:left w:val="single" w:sz="4" w:space="0" w:color="auto"/>
              <w:bottom w:val="single" w:sz="4" w:space="0" w:color="auto"/>
              <w:right w:val="single" w:sz="4" w:space="0" w:color="auto"/>
            </w:tcBorders>
            <w:hideMark/>
          </w:tcPr>
          <w:p w14:paraId="6FB3896E" w14:textId="77777777" w:rsidR="00C42C5A" w:rsidRDefault="00C42C5A">
            <w:pPr>
              <w:keepNext/>
              <w:keepLines/>
              <w:spacing w:after="0"/>
              <w:rPr>
                <w:ins w:id="9" w:author="Allen Zhang (张爽)" w:date="2025-07-23T09:33:00Z"/>
                <w:rFonts w:ascii="Arial" w:hAnsi="Arial" w:cs="v4.2.0"/>
                <w:sz w:val="18"/>
                <w:lang w:eastAsia="ja-JP"/>
              </w:rPr>
            </w:pPr>
            <w:ins w:id="10" w:author="Allen Zhang (张爽)" w:date="2025-07-23T09:33:00Z">
              <w:r>
                <w:rPr>
                  <w:rFonts w:ascii="Arial" w:hAnsi="Arial"/>
                  <w:sz w:val="18"/>
                  <w:lang w:eastAsia="zh-TW"/>
                </w:rPr>
                <w:t>Do not initiate intra-frequency measurement in this test until the location-based criteria are met.</w:t>
              </w:r>
            </w:ins>
          </w:p>
        </w:tc>
      </w:tr>
      <w:tr w:rsidR="00C42C5A" w14:paraId="342C9018" w14:textId="77777777" w:rsidTr="00C42C5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9EB556C" w14:textId="77777777" w:rsidR="00C42C5A" w:rsidRDefault="00C42C5A">
            <w:pPr>
              <w:keepNext/>
              <w:keepLines/>
              <w:spacing w:after="0"/>
              <w:rPr>
                <w:rFonts w:ascii="Arial" w:hAnsi="Arial"/>
                <w:sz w:val="18"/>
                <w:lang w:eastAsia="ja-JP"/>
              </w:rPr>
            </w:pPr>
            <w:r>
              <w:rPr>
                <w:rFonts w:ascii="Arial" w:hAnsi="Arial"/>
                <w:sz w:val="18"/>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6438E7E6" w14:textId="77777777" w:rsidR="00C42C5A" w:rsidRDefault="00C42C5A">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76255052" w14:textId="77777777" w:rsidR="00C42C5A" w:rsidRDefault="00C42C5A">
            <w:pPr>
              <w:keepNext/>
              <w:keepLines/>
              <w:spacing w:after="0"/>
              <w:jc w:val="center"/>
              <w:rPr>
                <w:rFonts w:ascii="Arial" w:hAnsi="Arial"/>
                <w:sz w:val="18"/>
                <w:lang w:eastAsia="ja-JP"/>
              </w:rPr>
            </w:pPr>
            <w:r>
              <w:rPr>
                <w:rFonts w:ascii="Arial" w:hAnsi="Arial"/>
                <w:sz w:val="18"/>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10875DF7" w14:textId="77777777" w:rsidR="00C42C5A" w:rsidRDefault="00C42C5A">
            <w:pPr>
              <w:keepNext/>
              <w:keepLines/>
              <w:spacing w:after="0"/>
              <w:rPr>
                <w:rFonts w:ascii="Arial" w:hAnsi="Arial"/>
                <w:sz w:val="18"/>
                <w:lang w:eastAsia="ja-JP"/>
              </w:rPr>
            </w:pPr>
            <w:r>
              <w:rPr>
                <w:rFonts w:ascii="Arial" w:hAnsi="Arial"/>
                <w:sz w:val="18"/>
                <w:lang w:eastAsia="ja-JP"/>
              </w:rPr>
              <w:t>The value shall be used for all cells in the test.</w:t>
            </w:r>
          </w:p>
        </w:tc>
      </w:tr>
      <w:tr w:rsidR="00C42C5A" w14:paraId="666AFA3D" w14:textId="77777777" w:rsidTr="00C42C5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CA0A783" w14:textId="77777777" w:rsidR="00C42C5A" w:rsidRDefault="00C42C5A">
            <w:pPr>
              <w:keepNext/>
              <w:keepLines/>
              <w:spacing w:after="0"/>
              <w:rPr>
                <w:rFonts w:ascii="Arial" w:hAnsi="Arial"/>
                <w:sz w:val="18"/>
                <w:lang w:eastAsia="ja-JP"/>
              </w:rPr>
            </w:pPr>
            <w:r>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2A47084F" w14:textId="77777777" w:rsidR="00C42C5A" w:rsidRDefault="00C42C5A">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02168FA0" w14:textId="77777777" w:rsidR="00C42C5A" w:rsidRDefault="00C42C5A">
            <w:pPr>
              <w:keepNext/>
              <w:keepLines/>
              <w:spacing w:after="0"/>
              <w:jc w:val="center"/>
              <w:rPr>
                <w:rFonts w:ascii="Arial" w:hAnsi="Arial"/>
                <w:sz w:val="18"/>
                <w:lang w:eastAsia="ja-JP"/>
              </w:rPr>
            </w:pPr>
            <w:r>
              <w:rPr>
                <w:rFonts w:ascii="Arial" w:hAnsi="Arial"/>
                <w:sz w:val="18"/>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3690A732" w14:textId="77777777" w:rsidR="00C42C5A" w:rsidRDefault="00C42C5A">
            <w:pPr>
              <w:keepNext/>
              <w:keepLines/>
              <w:spacing w:after="0"/>
              <w:rPr>
                <w:rFonts w:ascii="Arial" w:hAnsi="Arial"/>
                <w:sz w:val="18"/>
                <w:lang w:eastAsia="ja-JP"/>
              </w:rPr>
            </w:pPr>
            <w:r>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p>
        </w:tc>
      </w:tr>
      <w:tr w:rsidR="00C42C5A" w14:paraId="6C762B28" w14:textId="77777777" w:rsidTr="00C42C5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10ED52C" w14:textId="77777777" w:rsidR="00C42C5A" w:rsidRDefault="00C42C5A">
            <w:pPr>
              <w:keepNext/>
              <w:keepLines/>
              <w:spacing w:after="0"/>
              <w:rPr>
                <w:rFonts w:ascii="Arial" w:hAnsi="Arial"/>
                <w:sz w:val="18"/>
                <w:lang w:eastAsia="ja-JP"/>
              </w:rPr>
            </w:pPr>
            <w:r>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2114B8C0" w14:textId="77777777" w:rsidR="00C42C5A" w:rsidRDefault="00C42C5A">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33006755" w14:textId="77777777" w:rsidR="00C42C5A" w:rsidRDefault="00C42C5A">
            <w:pPr>
              <w:keepNext/>
              <w:keepLines/>
              <w:spacing w:after="0"/>
              <w:jc w:val="center"/>
              <w:rPr>
                <w:rFonts w:ascii="Arial" w:hAnsi="Arial"/>
                <w:sz w:val="18"/>
                <w:lang w:eastAsia="ja-JP"/>
              </w:rPr>
            </w:pPr>
            <w:r>
              <w:rPr>
                <w:rFonts w:ascii="Arial" w:hAnsi="Arial"/>
                <w:sz w:val="18"/>
                <w:lang w:eastAsia="ja-JP"/>
              </w:rPr>
              <w:t>71</w:t>
            </w:r>
          </w:p>
        </w:tc>
        <w:tc>
          <w:tcPr>
            <w:tcW w:w="3686" w:type="dxa"/>
            <w:tcBorders>
              <w:top w:val="single" w:sz="4" w:space="0" w:color="auto"/>
              <w:left w:val="single" w:sz="4" w:space="0" w:color="auto"/>
              <w:bottom w:val="single" w:sz="4" w:space="0" w:color="auto"/>
              <w:right w:val="single" w:sz="4" w:space="0" w:color="auto"/>
            </w:tcBorders>
            <w:hideMark/>
          </w:tcPr>
          <w:p w14:paraId="3188E998" w14:textId="77777777" w:rsidR="00C42C5A" w:rsidRDefault="00C42C5A">
            <w:pPr>
              <w:keepNext/>
              <w:keepLines/>
              <w:spacing w:after="0"/>
              <w:rPr>
                <w:rFonts w:ascii="Arial" w:hAnsi="Arial"/>
                <w:sz w:val="18"/>
                <w:lang w:eastAsia="ja-JP"/>
              </w:rPr>
            </w:pPr>
            <w:r>
              <w:rPr>
                <w:rFonts w:ascii="Arial" w:hAnsi="Arial"/>
                <w:sz w:val="18"/>
                <w:lang w:eastAsia="ja-JP"/>
              </w:rPr>
              <w:t xml:space="preserve">T2 is defined so that cell re-selection time is taken into account. </w:t>
            </w:r>
          </w:p>
        </w:tc>
      </w:tr>
    </w:tbl>
    <w:p w14:paraId="0C628D8D" w14:textId="77777777" w:rsidR="00C42C5A" w:rsidRDefault="00C42C5A" w:rsidP="00C42C5A">
      <w:pPr>
        <w:pStyle w:val="Separation"/>
        <w:rPr>
          <w:rFonts w:eastAsia="??"/>
          <w:color w:val="FF0000"/>
          <w:sz w:val="32"/>
        </w:rPr>
      </w:pPr>
      <w:r>
        <w:rPr>
          <w:rFonts w:eastAsia="??"/>
          <w:color w:val="FF0000"/>
          <w:sz w:val="32"/>
        </w:rPr>
        <w:t>&lt;&lt;&lt; END OF CHANGES 1&gt;&gt;&gt;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22650" w14:textId="77777777" w:rsidR="00F64D13" w:rsidRDefault="00F64D13">
      <w:r>
        <w:separator/>
      </w:r>
    </w:p>
  </w:endnote>
  <w:endnote w:type="continuationSeparator" w:id="0">
    <w:p w14:paraId="363745CE" w14:textId="77777777" w:rsidR="00F64D13" w:rsidRDefault="00F64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053B2" w14:textId="77777777" w:rsidR="00F64D13" w:rsidRDefault="00F64D13">
      <w:r>
        <w:separator/>
      </w:r>
    </w:p>
  </w:footnote>
  <w:footnote w:type="continuationSeparator" w:id="0">
    <w:p w14:paraId="5ECC800D" w14:textId="77777777" w:rsidR="00F64D13" w:rsidRDefault="00F64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3708"/>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5105B"/>
    <w:rsid w:val="00792342"/>
    <w:rsid w:val="007977A8"/>
    <w:rsid w:val="007B512A"/>
    <w:rsid w:val="007C2097"/>
    <w:rsid w:val="007C3B8C"/>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C28E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2C5A"/>
    <w:rsid w:val="00C66BA2"/>
    <w:rsid w:val="00C870F6"/>
    <w:rsid w:val="00C907B5"/>
    <w:rsid w:val="00C95985"/>
    <w:rsid w:val="00CC5026"/>
    <w:rsid w:val="00CC68D0"/>
    <w:rsid w:val="00D03F9A"/>
    <w:rsid w:val="00D06D51"/>
    <w:rsid w:val="00D24991"/>
    <w:rsid w:val="00D50255"/>
    <w:rsid w:val="00D66520"/>
    <w:rsid w:val="00D77BBE"/>
    <w:rsid w:val="00D84AE9"/>
    <w:rsid w:val="00D9124E"/>
    <w:rsid w:val="00DE34CF"/>
    <w:rsid w:val="00E13F3D"/>
    <w:rsid w:val="00E34898"/>
    <w:rsid w:val="00EB09B7"/>
    <w:rsid w:val="00EE7D7C"/>
    <w:rsid w:val="00F25D98"/>
    <w:rsid w:val="00F300FB"/>
    <w:rsid w:val="00F370D2"/>
    <w:rsid w:val="00F64D1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C42C5A"/>
    <w:rPr>
      <w:rFonts w:ascii="Arial" w:hAnsi="Arial"/>
      <w:lang w:val="en-GB" w:eastAsia="en-US"/>
    </w:rPr>
  </w:style>
  <w:style w:type="character" w:customStyle="1" w:styleId="THChar">
    <w:name w:val="TH Char"/>
    <w:link w:val="TH"/>
    <w:qFormat/>
    <w:locked/>
    <w:rsid w:val="00C42C5A"/>
    <w:rPr>
      <w:rFonts w:ascii="Arial" w:hAnsi="Arial"/>
      <w:b/>
      <w:lang w:val="en-GB" w:eastAsia="en-US"/>
    </w:rPr>
  </w:style>
  <w:style w:type="character" w:customStyle="1" w:styleId="H6Char">
    <w:name w:val="H6 Char"/>
    <w:link w:val="H6"/>
    <w:qFormat/>
    <w:locked/>
    <w:rsid w:val="00C42C5A"/>
    <w:rPr>
      <w:rFonts w:ascii="Arial" w:hAnsi="Arial"/>
      <w:lang w:val="en-GB" w:eastAsia="en-US"/>
    </w:rPr>
  </w:style>
  <w:style w:type="character" w:customStyle="1" w:styleId="TALCar">
    <w:name w:val="TAL Car"/>
    <w:link w:val="TAL"/>
    <w:qFormat/>
    <w:locked/>
    <w:rsid w:val="00C42C5A"/>
    <w:rPr>
      <w:rFonts w:ascii="Arial" w:hAnsi="Arial"/>
      <w:sz w:val="18"/>
      <w:lang w:val="en-GB" w:eastAsia="en-US"/>
    </w:rPr>
  </w:style>
  <w:style w:type="character" w:customStyle="1" w:styleId="B1Char">
    <w:name w:val="B1 Char"/>
    <w:link w:val="B1"/>
    <w:qFormat/>
    <w:locked/>
    <w:rsid w:val="00C42C5A"/>
    <w:rPr>
      <w:rFonts w:ascii="Times New Roman" w:hAnsi="Times New Roman"/>
      <w:lang w:val="en-GB" w:eastAsia="en-US"/>
    </w:rPr>
  </w:style>
  <w:style w:type="paragraph" w:customStyle="1" w:styleId="Separation">
    <w:name w:val="Separation"/>
    <w:basedOn w:val="Heading1"/>
    <w:next w:val="Normal"/>
    <w:uiPriority w:val="99"/>
    <w:qFormat/>
    <w:rsid w:val="00C42C5A"/>
    <w:pPr>
      <w:pBdr>
        <w:top w:val="none" w:sz="0" w:space="0" w:color="auto"/>
      </w:pBdr>
      <w:overflowPunct w:val="0"/>
      <w:autoSpaceDE w:val="0"/>
      <w:autoSpaceDN w:val="0"/>
      <w:adjustRightInd w:val="0"/>
    </w:pPr>
    <w:rPr>
      <w:rFonts w:eastAsia="Times New Roman"/>
      <w:b/>
      <w:color w:val="0000F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437914">
      <w:bodyDiv w:val="1"/>
      <w:marLeft w:val="0"/>
      <w:marRight w:val="0"/>
      <w:marTop w:val="0"/>
      <w:marBottom w:val="0"/>
      <w:divBdr>
        <w:top w:val="none" w:sz="0" w:space="0" w:color="auto"/>
        <w:left w:val="none" w:sz="0" w:space="0" w:color="auto"/>
        <w:bottom w:val="none" w:sz="0" w:space="0" w:color="auto"/>
        <w:right w:val="none" w:sz="0" w:space="0" w:color="auto"/>
      </w:divBdr>
    </w:div>
    <w:div w:id="20427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834</Words>
  <Characters>4754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16</cp:revision>
  <cp:lastPrinted>1899-12-31T23:00:00Z</cp:lastPrinted>
  <dcterms:created xsi:type="dcterms:W3CDTF">2020-02-03T08:32:00Z</dcterms:created>
  <dcterms:modified xsi:type="dcterms:W3CDTF">2025-08-13T06:34:00Z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R5-253771</vt:lpwstr>
  </property>
  <property fmtid="{D5CDD505-2E9C-101B-9397-08002B2CF9AE}" pid="10" name="Spec#">
    <vt:lpwstr>36.521-3</vt:lpwstr>
  </property>
  <property fmtid="{D5CDD505-2E9C-101B-9397-08002B2CF9AE}" pid="11" name="Cr#">
    <vt:lpwstr>3096</vt:lpwstr>
  </property>
  <property fmtid="{D5CDD505-2E9C-101B-9397-08002B2CF9AE}" pid="12" name="Revision">
    <vt:lpwstr>-</vt:lpwstr>
  </property>
  <property fmtid="{D5CDD505-2E9C-101B-9397-08002B2CF9AE}" pid="13" name="Version">
    <vt:lpwstr>18.9.0</vt:lpwstr>
  </property>
  <property fmtid="{D5CDD505-2E9C-101B-9397-08002B2CF9AE}" pid="14" name="CrTitle">
    <vt:lpwstr>Update to location-based cell reselection for IoT NTN enhancement</vt:lpwstr>
  </property>
  <property fmtid="{D5CDD505-2E9C-101B-9397-08002B2CF9AE}" pid="15" name="SourceIfWg">
    <vt:lpwstr>MediaTek Beijing Inc.,CMCC</vt:lpwstr>
  </property>
  <property fmtid="{D5CDD505-2E9C-101B-9397-08002B2CF9AE}" pid="16" name="SourceIfTsg">
    <vt:lpwstr/>
  </property>
  <property fmtid="{D5CDD505-2E9C-101B-9397-08002B2CF9AE}" pid="17" name="RelatedWis">
    <vt:lpwstr>IoT_NTN_enh_plus_CT1-UEConTest</vt:lpwstr>
  </property>
  <property fmtid="{D5CDD505-2E9C-101B-9397-08002B2CF9AE}" pid="18" name="Cat">
    <vt:lpwstr>F</vt:lpwstr>
  </property>
  <property fmtid="{D5CDD505-2E9C-101B-9397-08002B2CF9AE}" pid="19" name="ResDate">
    <vt:lpwstr>2025-08-04</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2025-08-06T00:40:55Z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e78fef48-6e52-4713-ac5b-0c33e9b88538</vt:lpwstr>
  </property>
  <property fmtid="{D5CDD505-2E9C-101B-9397-08002B2CF9AE}" pid="27" name="MSIP_Label_83bcef13-7cac-433f-ba1d-47a323951816_ContentBits">
    <vt:lpwstr>0</vt:lpwstr>
  </property>
</Properties>
</file>